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65B701B6"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224099">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7A6C4E">
        <w:rPr>
          <w:rFonts w:ascii="Arial" w:eastAsia="MS Mincho" w:hAnsi="Arial" w:cs="Arial"/>
          <w:b/>
          <w:sz w:val="24"/>
          <w:szCs w:val="24"/>
          <w:lang w:eastAsia="ja-JP"/>
        </w:rPr>
        <w:t>3</w:t>
      </w:r>
      <w:r w:rsidR="005C1A86">
        <w:rPr>
          <w:rFonts w:ascii="Arial" w:eastAsia="MS Mincho" w:hAnsi="Arial" w:cs="Arial"/>
          <w:b/>
          <w:sz w:val="24"/>
          <w:szCs w:val="24"/>
          <w:lang w:eastAsia="ja-JP"/>
        </w:rPr>
        <w:t>1560</w:t>
      </w:r>
    </w:p>
    <w:p w14:paraId="37928451" w14:textId="5DEE8296" w:rsidR="008D05CF" w:rsidRPr="000D6532" w:rsidRDefault="00B403F0"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 xml:space="preserve">Berlin, Germany, </w:t>
      </w:r>
      <w:r w:rsidR="00224099" w:rsidRPr="00224099">
        <w:rPr>
          <w:rFonts w:ascii="Arial" w:eastAsia="MS Mincho" w:hAnsi="Arial" w:cs="Arial"/>
          <w:b/>
          <w:sz w:val="24"/>
          <w:szCs w:val="24"/>
          <w:lang w:eastAsia="ja-JP"/>
        </w:rPr>
        <w:t>2</w:t>
      </w:r>
      <w:r w:rsidR="00224099">
        <w:rPr>
          <w:rFonts w:ascii="Arial" w:eastAsia="MS Mincho" w:hAnsi="Arial" w:cs="Arial"/>
          <w:b/>
          <w:sz w:val="24"/>
          <w:szCs w:val="24"/>
          <w:lang w:eastAsia="ja-JP"/>
        </w:rPr>
        <w:t>2</w:t>
      </w:r>
      <w:r w:rsidR="00224099" w:rsidRPr="00224099">
        <w:rPr>
          <w:rFonts w:ascii="Arial" w:eastAsia="MS Mincho" w:hAnsi="Arial" w:cs="Arial"/>
          <w:b/>
          <w:sz w:val="24"/>
          <w:szCs w:val="24"/>
          <w:lang w:eastAsia="ja-JP"/>
        </w:rPr>
        <w:t xml:space="preserve"> - 2</w:t>
      </w:r>
      <w:r w:rsidR="00224099">
        <w:rPr>
          <w:rFonts w:ascii="Arial" w:eastAsia="MS Mincho" w:hAnsi="Arial" w:cs="Arial"/>
          <w:b/>
          <w:sz w:val="24"/>
          <w:szCs w:val="24"/>
          <w:lang w:eastAsia="ja-JP"/>
        </w:rPr>
        <w:t>6</w:t>
      </w:r>
      <w:r w:rsidR="00224099" w:rsidRPr="00224099">
        <w:rPr>
          <w:rFonts w:ascii="Arial" w:eastAsia="MS Mincho" w:hAnsi="Arial" w:cs="Arial"/>
          <w:b/>
          <w:sz w:val="24"/>
          <w:szCs w:val="24"/>
          <w:lang w:eastAsia="ja-JP"/>
        </w:rPr>
        <w:t xml:space="preserve"> May 2023</w:t>
      </w:r>
      <w:r w:rsidR="008D05CF" w:rsidRPr="001C332D">
        <w:rPr>
          <w:rFonts w:ascii="Arial" w:eastAsia="MS Mincho" w:hAnsi="Arial" w:cs="Arial"/>
          <w:b/>
          <w:sz w:val="24"/>
          <w:szCs w:val="24"/>
          <w:lang w:eastAsia="ja-JP"/>
        </w:rPr>
        <w:tab/>
      </w:r>
      <w:r w:rsidR="005355ED" w:rsidRPr="001C332D">
        <w:rPr>
          <w:rFonts w:ascii="Arial" w:eastAsia="MS Mincho" w:hAnsi="Arial" w:cs="Arial"/>
          <w:i/>
          <w:sz w:val="24"/>
          <w:szCs w:val="24"/>
          <w:lang w:eastAsia="ja-JP"/>
        </w:rPr>
        <w:t>(revision of S1-</w:t>
      </w:r>
      <w:r w:rsidR="005355ED">
        <w:rPr>
          <w:rFonts w:ascii="Arial" w:eastAsia="MS Mincho" w:hAnsi="Arial" w:cs="Arial"/>
          <w:i/>
          <w:sz w:val="24"/>
          <w:szCs w:val="24"/>
          <w:lang w:eastAsia="ja-JP"/>
        </w:rPr>
        <w:t>231084</w:t>
      </w:r>
      <w:r w:rsidR="005355ED"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2DE45B2" w:rsidR="0009108F" w:rsidRPr="000B1DCA" w:rsidRDefault="0009108F" w:rsidP="0009108F">
      <w:pPr>
        <w:spacing w:after="120"/>
        <w:ind w:left="1985" w:hanging="1985"/>
        <w:rPr>
          <w:rFonts w:ascii="Arial" w:hAnsi="Arial" w:cs="Arial"/>
          <w:sz w:val="24"/>
          <w:szCs w:val="24"/>
        </w:rPr>
      </w:pPr>
      <w:r w:rsidRPr="000B1DCA">
        <w:rPr>
          <w:rFonts w:ascii="Arial" w:hAnsi="Arial" w:cs="Arial"/>
          <w:sz w:val="24"/>
          <w:szCs w:val="24"/>
        </w:rPr>
        <w:t>Source:</w:t>
      </w:r>
      <w:r w:rsidRPr="000B1DCA">
        <w:rPr>
          <w:rFonts w:ascii="Arial" w:hAnsi="Arial" w:cs="Arial"/>
          <w:sz w:val="24"/>
          <w:szCs w:val="24"/>
        </w:rPr>
        <w:tab/>
      </w:r>
      <w:r w:rsidR="006B20A2">
        <w:rPr>
          <w:rFonts w:ascii="Arial" w:hAnsi="Arial" w:cs="Arial"/>
          <w:sz w:val="24"/>
          <w:szCs w:val="24"/>
        </w:rPr>
        <w:t>Novamint</w:t>
      </w:r>
      <w:r w:rsidR="001A0449">
        <w:rPr>
          <w:rFonts w:ascii="Arial" w:hAnsi="Arial" w:cs="Arial"/>
          <w:sz w:val="24"/>
          <w:szCs w:val="24"/>
        </w:rPr>
        <w:t>, Nokia</w:t>
      </w:r>
      <w:r w:rsidR="00182996">
        <w:rPr>
          <w:rFonts w:ascii="Arial" w:hAnsi="Arial" w:cs="Arial"/>
          <w:sz w:val="24"/>
          <w:szCs w:val="24"/>
        </w:rPr>
        <w:t>, China Telecom, Huawei</w:t>
      </w:r>
    </w:p>
    <w:p w14:paraId="4711311D" w14:textId="3A24D175" w:rsidR="0009108F" w:rsidRPr="000B1DCA" w:rsidRDefault="0009108F" w:rsidP="0009108F">
      <w:pPr>
        <w:spacing w:after="120"/>
        <w:ind w:left="1985" w:hanging="1985"/>
        <w:rPr>
          <w:rFonts w:ascii="Arial" w:hAnsi="Arial" w:cs="Arial"/>
          <w:sz w:val="24"/>
          <w:szCs w:val="24"/>
        </w:rPr>
      </w:pPr>
      <w:proofErr w:type="spellStart"/>
      <w:r w:rsidRPr="000B1DCA">
        <w:rPr>
          <w:rFonts w:ascii="Arial" w:hAnsi="Arial" w:cs="Arial"/>
          <w:sz w:val="24"/>
          <w:szCs w:val="24"/>
        </w:rPr>
        <w:t>pCR</w:t>
      </w:r>
      <w:proofErr w:type="spellEnd"/>
      <w:r w:rsidRPr="000B1DCA">
        <w:rPr>
          <w:rFonts w:ascii="Arial" w:hAnsi="Arial" w:cs="Arial"/>
          <w:sz w:val="24"/>
          <w:szCs w:val="24"/>
        </w:rPr>
        <w:t xml:space="preserve"> Title:</w:t>
      </w:r>
      <w:r w:rsidRPr="000B1DCA">
        <w:rPr>
          <w:rFonts w:ascii="Arial" w:hAnsi="Arial" w:cs="Arial"/>
          <w:sz w:val="24"/>
          <w:szCs w:val="24"/>
        </w:rPr>
        <w:tab/>
        <w:t xml:space="preserve">Pseudo-CR on </w:t>
      </w:r>
      <w:r w:rsidR="00B50C0A">
        <w:rPr>
          <w:rFonts w:ascii="Arial" w:hAnsi="Arial" w:cs="Arial"/>
          <w:sz w:val="24"/>
          <w:szCs w:val="24"/>
        </w:rPr>
        <w:t>update for scope and overview sections</w:t>
      </w:r>
    </w:p>
    <w:p w14:paraId="7996084A" w14:textId="7A64C491" w:rsidR="0009108F" w:rsidRPr="000B1DCA" w:rsidRDefault="0009108F" w:rsidP="0009108F">
      <w:pPr>
        <w:spacing w:after="120"/>
        <w:ind w:left="1985" w:hanging="1985"/>
        <w:rPr>
          <w:rFonts w:ascii="Arial" w:hAnsi="Arial" w:cs="Arial"/>
          <w:sz w:val="24"/>
          <w:szCs w:val="24"/>
        </w:rPr>
      </w:pPr>
      <w:r w:rsidRPr="000B1DCA">
        <w:rPr>
          <w:rFonts w:ascii="Arial" w:hAnsi="Arial" w:cs="Arial"/>
          <w:sz w:val="24"/>
          <w:szCs w:val="24"/>
        </w:rPr>
        <w:t>Draft Spec:</w:t>
      </w:r>
      <w:r w:rsidRPr="000B1DCA">
        <w:rPr>
          <w:rFonts w:ascii="Arial" w:hAnsi="Arial" w:cs="Arial"/>
          <w:sz w:val="24"/>
          <w:szCs w:val="24"/>
        </w:rPr>
        <w:tab/>
        <w:t xml:space="preserve">3GPP TR </w:t>
      </w:r>
      <w:r w:rsidR="006B20A2">
        <w:rPr>
          <w:rFonts w:ascii="Arial" w:hAnsi="Arial" w:cs="Arial"/>
          <w:sz w:val="24"/>
          <w:szCs w:val="24"/>
        </w:rPr>
        <w:t>22.865 1.0.0</w:t>
      </w:r>
    </w:p>
    <w:p w14:paraId="0BC8E829" w14:textId="5BD6B206" w:rsidR="0009108F" w:rsidRPr="000B1DCA" w:rsidRDefault="006B20A2" w:rsidP="0009108F">
      <w:pPr>
        <w:spacing w:after="120"/>
        <w:ind w:left="1985" w:hanging="1985"/>
        <w:rPr>
          <w:rFonts w:ascii="Arial" w:hAnsi="Arial" w:cs="Arial"/>
          <w:sz w:val="24"/>
          <w:szCs w:val="24"/>
        </w:rPr>
      </w:pPr>
      <w:r>
        <w:rPr>
          <w:rFonts w:ascii="Arial" w:hAnsi="Arial" w:cs="Arial"/>
          <w:sz w:val="24"/>
          <w:szCs w:val="24"/>
        </w:rPr>
        <w:t>Agenda item:</w:t>
      </w:r>
      <w:r>
        <w:rPr>
          <w:rFonts w:ascii="Arial" w:hAnsi="Arial" w:cs="Arial"/>
          <w:sz w:val="24"/>
          <w:szCs w:val="24"/>
        </w:rPr>
        <w:tab/>
        <w:t>7.7</w:t>
      </w:r>
    </w:p>
    <w:p w14:paraId="357F2850" w14:textId="77777777" w:rsidR="0009108F" w:rsidRPr="000B1DCA" w:rsidRDefault="0009108F" w:rsidP="0009108F">
      <w:pPr>
        <w:spacing w:after="120"/>
        <w:ind w:left="1985" w:hanging="1985"/>
        <w:rPr>
          <w:rFonts w:ascii="Arial" w:hAnsi="Arial" w:cs="Arial"/>
          <w:sz w:val="24"/>
          <w:szCs w:val="24"/>
        </w:rPr>
      </w:pPr>
      <w:r w:rsidRPr="000B1DCA">
        <w:rPr>
          <w:rFonts w:ascii="Arial" w:hAnsi="Arial" w:cs="Arial"/>
          <w:sz w:val="24"/>
          <w:szCs w:val="24"/>
        </w:rPr>
        <w:t>Document for:</w:t>
      </w:r>
      <w:r w:rsidRPr="000B1DCA">
        <w:rPr>
          <w:rFonts w:ascii="Arial" w:hAnsi="Arial" w:cs="Arial"/>
          <w:sz w:val="24"/>
          <w:szCs w:val="24"/>
        </w:rPr>
        <w:tab/>
        <w:t>Approval</w:t>
      </w:r>
    </w:p>
    <w:p w14:paraId="6A3A6079" w14:textId="04F2F092" w:rsidR="0009108F" w:rsidRPr="000B1DCA" w:rsidRDefault="0009108F" w:rsidP="0009108F">
      <w:pPr>
        <w:spacing w:after="120"/>
        <w:ind w:left="1985" w:hanging="1985"/>
        <w:rPr>
          <w:rFonts w:ascii="Arial" w:hAnsi="Arial" w:cs="Arial"/>
        </w:rPr>
      </w:pPr>
      <w:r w:rsidRPr="000B1DCA">
        <w:rPr>
          <w:rFonts w:ascii="Arial" w:hAnsi="Arial" w:cs="Arial"/>
          <w:sz w:val="24"/>
          <w:szCs w:val="24"/>
        </w:rPr>
        <w:t>Contact:</w:t>
      </w:r>
      <w:r w:rsidRPr="000B1DCA">
        <w:rPr>
          <w:rFonts w:ascii="Arial" w:hAnsi="Arial" w:cs="Arial"/>
          <w:sz w:val="24"/>
          <w:szCs w:val="24"/>
        </w:rPr>
        <w:tab/>
      </w:r>
      <w:r w:rsidR="006B20A2" w:rsidRPr="006B20A2">
        <w:rPr>
          <w:rFonts w:ascii="Arial" w:eastAsia="SimSun" w:hAnsi="Arial"/>
          <w:sz w:val="24"/>
          <w:szCs w:val="24"/>
          <w:lang w:eastAsia="en-GB"/>
        </w:rPr>
        <w:t xml:space="preserve">Thierry </w:t>
      </w:r>
      <w:proofErr w:type="spellStart"/>
      <w:r w:rsidR="006B20A2" w:rsidRPr="006B20A2">
        <w:rPr>
          <w:rFonts w:ascii="Arial" w:eastAsia="SimSun" w:hAnsi="Arial"/>
          <w:sz w:val="24"/>
          <w:szCs w:val="24"/>
          <w:lang w:eastAsia="en-GB"/>
        </w:rPr>
        <w:t>Bérisot</w:t>
      </w:r>
      <w:proofErr w:type="spellEnd"/>
      <w:r w:rsidR="006B20A2" w:rsidRPr="006B20A2">
        <w:rPr>
          <w:rFonts w:ascii="Arial" w:eastAsia="SimSun" w:hAnsi="Arial"/>
          <w:sz w:val="24"/>
          <w:szCs w:val="24"/>
          <w:lang w:eastAsia="en-GB"/>
        </w:rPr>
        <w:t xml:space="preserve"> (tberisot@novamint.com)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91A6184"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06C69">
        <w:rPr>
          <w:rFonts w:ascii="Arial" w:eastAsia="Calibri" w:hAnsi="Arial" w:cs="Arial"/>
          <w:i/>
          <w:sz w:val="22"/>
          <w:szCs w:val="22"/>
        </w:rPr>
        <w:t xml:space="preserve">This document </w:t>
      </w:r>
      <w:r w:rsidR="00B50C0A">
        <w:rPr>
          <w:rFonts w:ascii="Arial" w:eastAsia="Calibri" w:hAnsi="Arial" w:cs="Arial"/>
          <w:i/>
          <w:sz w:val="22"/>
          <w:szCs w:val="22"/>
        </w:rPr>
        <w:t>inc</w:t>
      </w:r>
      <w:r w:rsidR="00C340CD">
        <w:rPr>
          <w:rFonts w:ascii="Arial" w:eastAsia="Calibri" w:hAnsi="Arial" w:cs="Arial"/>
          <w:i/>
          <w:sz w:val="22"/>
          <w:szCs w:val="22"/>
        </w:rPr>
        <w:t>ludes an update of the section 1</w:t>
      </w:r>
      <w:r w:rsidR="00B50C0A">
        <w:rPr>
          <w:rFonts w:ascii="Arial" w:eastAsia="Calibri" w:hAnsi="Arial" w:cs="Arial"/>
          <w:i/>
          <w:sz w:val="22"/>
          <w:szCs w:val="22"/>
        </w:rPr>
        <w:t xml:space="preserve"> (scope) and section 4 (overview) for </w:t>
      </w:r>
      <w:r w:rsidR="00811229">
        <w:rPr>
          <w:rFonts w:ascii="Arial" w:eastAsia="Calibri" w:hAnsi="Arial" w:cs="Arial"/>
          <w:i/>
          <w:sz w:val="22"/>
          <w:szCs w:val="22"/>
        </w:rPr>
        <w:t>TR 22.865</w:t>
      </w:r>
      <w:r w:rsidR="00B61E65">
        <w:rPr>
          <w:rFonts w:ascii="Arial" w:eastAsia="Calibri" w:hAnsi="Arial" w:cs="Arial"/>
          <w:i/>
          <w:sz w:val="22"/>
          <w:szCs w:val="22"/>
        </w:rPr>
        <w:t>.</w:t>
      </w:r>
    </w:p>
    <w:p w14:paraId="73156BFF" w14:textId="77777777" w:rsidR="00B403F0" w:rsidRPr="0009108F" w:rsidRDefault="00B403F0" w:rsidP="00B403F0">
      <w:pPr>
        <w:pStyle w:val="CRCoverPage"/>
        <w:rPr>
          <w:b/>
          <w:noProof/>
        </w:rPr>
      </w:pPr>
      <w:r w:rsidRPr="00C524DD">
        <w:rPr>
          <w:b/>
          <w:noProof/>
        </w:rPr>
        <w:t>1</w:t>
      </w:r>
      <w:r w:rsidRPr="0009108F">
        <w:rPr>
          <w:b/>
          <w:noProof/>
        </w:rPr>
        <w:t>. Introduction</w:t>
      </w:r>
    </w:p>
    <w:p w14:paraId="1867C1BF" w14:textId="7324FE21" w:rsidR="00B403F0" w:rsidRDefault="00B403F0" w:rsidP="00B403F0">
      <w:pPr>
        <w:pStyle w:val="CRCoverPage"/>
        <w:rPr>
          <w:rFonts w:ascii="Times New Roman" w:hAnsi="Times New Roman"/>
          <w:noProof/>
        </w:rPr>
      </w:pPr>
      <w:r>
        <w:rPr>
          <w:rFonts w:ascii="Times New Roman" w:hAnsi="Times New Roman"/>
          <w:noProof/>
        </w:rPr>
        <w:t>The scope and the overview of</w:t>
      </w:r>
      <w:r w:rsidRPr="00E629ED">
        <w:rPr>
          <w:rFonts w:ascii="Times New Roman" w:hAnsi="Times New Roman"/>
          <w:noProof/>
        </w:rPr>
        <w:t xml:space="preserve"> TR 22.865</w:t>
      </w:r>
      <w:r>
        <w:rPr>
          <w:rFonts w:ascii="Times New Roman" w:hAnsi="Times New Roman"/>
          <w:noProof/>
        </w:rPr>
        <w:t xml:space="preserve"> need to be updated to reflect the contain of the TR and to remove EN.</w:t>
      </w:r>
      <w:r>
        <w:rPr>
          <w:rFonts w:ascii="Times New Roman" w:hAnsi="Times New Roman"/>
          <w:noProof/>
        </w:rPr>
        <w:br/>
      </w:r>
    </w:p>
    <w:p w14:paraId="5F808BA9" w14:textId="77777777" w:rsidR="00B403F0" w:rsidRPr="008A5E86" w:rsidRDefault="00B403F0" w:rsidP="00B403F0">
      <w:pPr>
        <w:pStyle w:val="CRCoverPage"/>
        <w:rPr>
          <w:b/>
          <w:noProof/>
          <w:lang w:val="en-US"/>
        </w:rPr>
      </w:pPr>
      <w:r w:rsidRPr="008A5E86">
        <w:rPr>
          <w:b/>
          <w:noProof/>
          <w:lang w:val="en-US"/>
        </w:rPr>
        <w:t>2. Reason for Change</w:t>
      </w:r>
    </w:p>
    <w:p w14:paraId="0C8E0519" w14:textId="77777777" w:rsidR="000D186C" w:rsidRDefault="000D186C" w:rsidP="00B403F0">
      <w:pPr>
        <w:pStyle w:val="CRCoverPage"/>
        <w:rPr>
          <w:rFonts w:ascii="Times New Roman" w:hAnsi="Times New Roman"/>
          <w:noProof/>
          <w:lang w:val="en-US"/>
        </w:rPr>
      </w:pPr>
      <w:r>
        <w:rPr>
          <w:rFonts w:ascii="Times New Roman" w:hAnsi="Times New Roman"/>
          <w:noProof/>
          <w:lang w:val="en-US"/>
        </w:rPr>
        <w:t>Scope:</w:t>
      </w:r>
    </w:p>
    <w:p w14:paraId="617AB2FA" w14:textId="5317CF87" w:rsidR="00B403F0" w:rsidRDefault="000D186C" w:rsidP="00B403F0">
      <w:pPr>
        <w:pStyle w:val="CRCoverPage"/>
        <w:rPr>
          <w:rFonts w:ascii="Times New Roman" w:hAnsi="Times New Roman"/>
          <w:noProof/>
          <w:lang w:val="en-US"/>
        </w:rPr>
      </w:pPr>
      <w:r>
        <w:rPr>
          <w:rFonts w:ascii="Times New Roman" w:hAnsi="Times New Roman"/>
          <w:noProof/>
          <w:lang w:val="en-US"/>
        </w:rPr>
        <w:t xml:space="preserve">- to reflect the terminology used in the TR: </w:t>
      </w:r>
      <w:r w:rsidRPr="000D186C">
        <w:rPr>
          <w:rFonts w:ascii="Times New Roman" w:hAnsi="Times New Roman"/>
          <w:noProof/>
          <w:lang w:val="en-US"/>
        </w:rPr>
        <w:t>Store and Forward Satellite</w:t>
      </w:r>
      <w:r>
        <w:rPr>
          <w:rFonts w:ascii="Times New Roman" w:hAnsi="Times New Roman"/>
          <w:noProof/>
          <w:lang w:val="en-US"/>
        </w:rPr>
        <w:t xml:space="preserve"> operation, </w:t>
      </w:r>
      <w:r w:rsidRPr="000D186C">
        <w:rPr>
          <w:rFonts w:ascii="Times New Roman" w:hAnsi="Times New Roman"/>
          <w:noProof/>
          <w:lang w:val="en-US"/>
        </w:rPr>
        <w:t>UE-Satellite-UE communication without going through the ground network</w:t>
      </w:r>
      <w:r>
        <w:rPr>
          <w:rFonts w:ascii="Times New Roman" w:hAnsi="Times New Roman"/>
          <w:noProof/>
          <w:lang w:val="en-US"/>
        </w:rPr>
        <w:t xml:space="preserve"> </w:t>
      </w:r>
      <w:r w:rsidR="00B403F0">
        <w:rPr>
          <w:rFonts w:ascii="Times New Roman" w:hAnsi="Times New Roman"/>
          <w:noProof/>
          <w:lang w:val="en-US"/>
        </w:rPr>
        <w:t xml:space="preserve"> </w:t>
      </w:r>
    </w:p>
    <w:p w14:paraId="53816028" w14:textId="7523DBE4" w:rsidR="000D186C" w:rsidRDefault="000D186C" w:rsidP="00B403F0">
      <w:pPr>
        <w:pStyle w:val="CRCoverPage"/>
        <w:rPr>
          <w:rFonts w:ascii="Times New Roman" w:hAnsi="Times New Roman"/>
          <w:noProof/>
          <w:lang w:val="en-US"/>
        </w:rPr>
      </w:pPr>
      <w:r>
        <w:rPr>
          <w:rFonts w:ascii="Times New Roman" w:hAnsi="Times New Roman"/>
          <w:noProof/>
          <w:lang w:val="en-US"/>
        </w:rPr>
        <w:t>- to remove mention of regulatory requirements as there were not in the TR</w:t>
      </w:r>
    </w:p>
    <w:p w14:paraId="2552D0E0" w14:textId="64C46AB5" w:rsidR="000D186C" w:rsidRDefault="000D186C" w:rsidP="00B403F0">
      <w:pPr>
        <w:pStyle w:val="CRCoverPage"/>
        <w:rPr>
          <w:rFonts w:ascii="Times New Roman" w:hAnsi="Times New Roman"/>
          <w:noProof/>
          <w:lang w:val="en-US"/>
        </w:rPr>
      </w:pPr>
      <w:r>
        <w:rPr>
          <w:rFonts w:ascii="Times New Roman" w:hAnsi="Times New Roman"/>
          <w:noProof/>
          <w:lang w:val="en-US"/>
        </w:rPr>
        <w:t>- to remove the notion of gap analysis and to list “</w:t>
      </w:r>
      <w:r w:rsidRPr="000D186C">
        <w:rPr>
          <w:rFonts w:ascii="Times New Roman" w:hAnsi="Times New Roman"/>
          <w:noProof/>
          <w:lang w:val="en-US"/>
        </w:rPr>
        <w:t>Positioning enhancements for satellite access</w:t>
      </w:r>
      <w:r>
        <w:rPr>
          <w:rFonts w:ascii="Times New Roman" w:hAnsi="Times New Roman"/>
          <w:noProof/>
          <w:lang w:val="en-US"/>
        </w:rPr>
        <w:t>” in the use cases described</w:t>
      </w:r>
    </w:p>
    <w:p w14:paraId="68176682" w14:textId="1FE71312" w:rsidR="000D186C" w:rsidRDefault="000D186C" w:rsidP="00B403F0">
      <w:pPr>
        <w:pStyle w:val="CRCoverPage"/>
        <w:rPr>
          <w:rFonts w:ascii="Times New Roman" w:hAnsi="Times New Roman"/>
          <w:noProof/>
          <w:lang w:val="en-US"/>
        </w:rPr>
      </w:pPr>
      <w:r>
        <w:rPr>
          <w:rFonts w:ascii="Times New Roman" w:hAnsi="Times New Roman"/>
          <w:noProof/>
          <w:lang w:val="en-US"/>
        </w:rPr>
        <w:t>Overview:</w:t>
      </w:r>
    </w:p>
    <w:p w14:paraId="5E3E87A8" w14:textId="5F38D046" w:rsidR="000D186C" w:rsidRDefault="000D186C" w:rsidP="00B403F0">
      <w:pPr>
        <w:pStyle w:val="CRCoverPage"/>
        <w:rPr>
          <w:rFonts w:ascii="Times New Roman" w:hAnsi="Times New Roman"/>
          <w:noProof/>
          <w:lang w:val="en-US"/>
        </w:rPr>
      </w:pPr>
      <w:r>
        <w:rPr>
          <w:rFonts w:ascii="Times New Roman" w:hAnsi="Times New Roman"/>
          <w:noProof/>
          <w:lang w:val="en-US"/>
        </w:rPr>
        <w:t xml:space="preserve">- to reflect the terminology used in the TR: </w:t>
      </w:r>
      <w:r w:rsidRPr="000D186C">
        <w:rPr>
          <w:rFonts w:ascii="Times New Roman" w:hAnsi="Times New Roman"/>
          <w:noProof/>
          <w:lang w:val="en-US"/>
        </w:rPr>
        <w:t>Store and Forward Satellite</w:t>
      </w:r>
      <w:r>
        <w:rPr>
          <w:rFonts w:ascii="Times New Roman" w:hAnsi="Times New Roman"/>
          <w:noProof/>
          <w:lang w:val="en-US"/>
        </w:rPr>
        <w:t xml:space="preserve"> operation</w:t>
      </w:r>
    </w:p>
    <w:p w14:paraId="219AF488" w14:textId="50A3DCD9" w:rsidR="000D186C" w:rsidRDefault="000D186C" w:rsidP="00B403F0">
      <w:pPr>
        <w:pStyle w:val="CRCoverPage"/>
        <w:rPr>
          <w:ins w:id="0" w:author="Thierry B" w:date="2023-05-23T17:37:00Z"/>
          <w:rFonts w:ascii="Times New Roman" w:hAnsi="Times New Roman"/>
          <w:noProof/>
          <w:lang w:val="en-US"/>
        </w:rPr>
      </w:pPr>
      <w:r>
        <w:rPr>
          <w:rFonts w:ascii="Times New Roman" w:hAnsi="Times New Roman"/>
          <w:noProof/>
          <w:lang w:val="en-US"/>
        </w:rPr>
        <w:t>- to remove the EN</w:t>
      </w:r>
    </w:p>
    <w:p w14:paraId="38C99D7A" w14:textId="3D80EF14" w:rsidR="005C1A86" w:rsidRDefault="005C1A86" w:rsidP="00B403F0">
      <w:pPr>
        <w:pStyle w:val="CRCoverPage"/>
        <w:rPr>
          <w:rFonts w:ascii="Times New Roman" w:hAnsi="Times New Roman"/>
          <w:noProof/>
          <w:lang w:val="en-US"/>
        </w:rPr>
      </w:pPr>
      <w:r>
        <w:rPr>
          <w:rFonts w:ascii="Times New Roman" w:hAnsi="Times New Roman"/>
          <w:noProof/>
          <w:lang w:val="en-US"/>
        </w:rPr>
        <w:t>- to remove “for network planning”</w:t>
      </w:r>
    </w:p>
    <w:p w14:paraId="3B30FFD4" w14:textId="77777777" w:rsidR="00B403F0" w:rsidRDefault="00B403F0" w:rsidP="00B403F0">
      <w:pPr>
        <w:pStyle w:val="CRCoverPage"/>
        <w:rPr>
          <w:rFonts w:ascii="Times New Roman" w:hAnsi="Times New Roman"/>
          <w:noProof/>
          <w:lang w:val="en-US"/>
        </w:rPr>
      </w:pPr>
    </w:p>
    <w:p w14:paraId="61D34E24" w14:textId="77777777" w:rsidR="00B403F0" w:rsidRPr="0009108F" w:rsidRDefault="00B403F0" w:rsidP="00B403F0">
      <w:pPr>
        <w:pStyle w:val="CRCoverPage"/>
        <w:rPr>
          <w:b/>
          <w:noProof/>
        </w:rPr>
      </w:pPr>
      <w:r>
        <w:rPr>
          <w:b/>
          <w:noProof/>
        </w:rPr>
        <w:t>3</w:t>
      </w:r>
      <w:r w:rsidRPr="0009108F">
        <w:rPr>
          <w:b/>
          <w:noProof/>
        </w:rPr>
        <w:t>. Proposal</w:t>
      </w:r>
    </w:p>
    <w:p w14:paraId="0269AB06" w14:textId="77777777" w:rsidR="00B403F0" w:rsidRPr="008A5E86" w:rsidRDefault="00B403F0" w:rsidP="00B403F0">
      <w:pPr>
        <w:rPr>
          <w:noProof/>
          <w:lang w:val="en-US"/>
        </w:rPr>
      </w:pPr>
      <w:r w:rsidRPr="00E519FC">
        <w:rPr>
          <w:noProof/>
          <w:lang w:val="en-US"/>
        </w:rPr>
        <w:t>It is proposed to agree the followin</w:t>
      </w:r>
      <w:r>
        <w:rPr>
          <w:noProof/>
          <w:lang w:val="en-US"/>
        </w:rPr>
        <w:t>g changes to 3GPP TR 22.865 v1.0</w:t>
      </w:r>
      <w:r w:rsidRPr="00E519FC">
        <w:rPr>
          <w:noProof/>
          <w:lang w:val="en-US"/>
        </w:rPr>
        <w:t>.0.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A299430" w14:textId="77777777" w:rsidR="00C340CD" w:rsidRPr="004D3578" w:rsidRDefault="00C340CD" w:rsidP="00C340CD">
      <w:pPr>
        <w:pStyle w:val="Heading1"/>
      </w:pPr>
      <w:bookmarkStart w:id="1" w:name="_Toc129356431"/>
      <w:r w:rsidRPr="004D3578">
        <w:t>1</w:t>
      </w:r>
      <w:r w:rsidRPr="004D3578">
        <w:tab/>
        <w:t>Scope</w:t>
      </w:r>
      <w:bookmarkEnd w:id="1"/>
    </w:p>
    <w:p w14:paraId="5826DA7A" w14:textId="77777777" w:rsidR="00C340CD" w:rsidRDefault="00C340CD" w:rsidP="00C340CD">
      <w:pPr>
        <w:spacing w:afterLines="50" w:after="120"/>
        <w:jc w:val="both"/>
      </w:pPr>
      <w:r w:rsidRPr="00D908E1">
        <w:t xml:space="preserve">The present document </w:t>
      </w:r>
      <w:r w:rsidRPr="00D908E1">
        <w:rPr>
          <w:lang w:eastAsia="zh-CN"/>
        </w:rPr>
        <w:t>describes use cases</w:t>
      </w:r>
      <w:r>
        <w:rPr>
          <w:lang w:eastAsia="zh-CN"/>
        </w:rPr>
        <w:t xml:space="preserve"> and aspec</w:t>
      </w:r>
      <w:r w:rsidRPr="000F690E">
        <w:rPr>
          <w:rFonts w:hint="eastAsia"/>
        </w:rPr>
        <w:t>t</w:t>
      </w:r>
      <w:r>
        <w:t>s</w:t>
      </w:r>
      <w:r w:rsidRPr="00D908E1">
        <w:rPr>
          <w:lang w:eastAsia="zh-CN"/>
        </w:rPr>
        <w:t xml:space="preserve"> rela</w:t>
      </w:r>
      <w:r w:rsidRPr="000F690E">
        <w:rPr>
          <w:rFonts w:hint="eastAsia"/>
        </w:rPr>
        <w:t>t</w:t>
      </w:r>
      <w:r>
        <w:t xml:space="preserve">ed </w:t>
      </w:r>
      <w:r w:rsidRPr="000F690E">
        <w:rPr>
          <w:rFonts w:hint="eastAsia"/>
        </w:rPr>
        <w:t>t</w:t>
      </w:r>
      <w:r>
        <w:t>o</w:t>
      </w:r>
      <w:r w:rsidRPr="000F690E">
        <w:rPr>
          <w:rFonts w:hint="eastAsia"/>
        </w:rPr>
        <w:t xml:space="preserve"> </w:t>
      </w:r>
      <w:r>
        <w:t>enhancemen</w:t>
      </w:r>
      <w:r w:rsidRPr="000F690E">
        <w:rPr>
          <w:rFonts w:hint="eastAsia"/>
        </w:rPr>
        <w:t>t</w:t>
      </w:r>
      <w:r>
        <w:t xml:space="preserve">s of </w:t>
      </w:r>
      <w:r w:rsidRPr="000F690E">
        <w:rPr>
          <w:rFonts w:hint="eastAsia"/>
        </w:rPr>
        <w:t>t</w:t>
      </w:r>
      <w:r>
        <w:t xml:space="preserve">he </w:t>
      </w:r>
      <w:r w:rsidRPr="000F690E">
        <w:t xml:space="preserve">5G </w:t>
      </w:r>
      <w:r w:rsidRPr="000F690E">
        <w:rPr>
          <w:rFonts w:hint="eastAsia"/>
        </w:rPr>
        <w:t>system over satellite</w:t>
      </w:r>
      <w:r>
        <w:rPr>
          <w:noProof/>
        </w:rPr>
        <w:t xml:space="preserve">, </w:t>
      </w:r>
      <w:r w:rsidRPr="00D908E1">
        <w:t>including:</w:t>
      </w:r>
    </w:p>
    <w:p w14:paraId="6598652B" w14:textId="5BFE5720" w:rsidR="00C340CD" w:rsidRPr="002047D7" w:rsidRDefault="00DE5414" w:rsidP="00C340CD">
      <w:pPr>
        <w:pStyle w:val="B1"/>
        <w:numPr>
          <w:ilvl w:val="0"/>
          <w:numId w:val="5"/>
        </w:numPr>
        <w:rPr>
          <w:noProof/>
        </w:rPr>
      </w:pPr>
      <w:ins w:id="2" w:author="Thierry B" w:date="2023-05-11T11:46:00Z">
        <w:r>
          <w:t xml:space="preserve">Store and Forward Satellite </w:t>
        </w:r>
      </w:ins>
      <w:ins w:id="3" w:author="Thierry B" w:date="2023-05-11T11:47:00Z">
        <w:r>
          <w:t>o</w:t>
        </w:r>
      </w:ins>
      <w:del w:id="4" w:author="Thierry B" w:date="2023-05-11T11:47:00Z">
        <w:r w:rsidR="00C340CD" w:rsidRPr="0087196C" w:rsidDel="00DE5414">
          <w:delText>O</w:delText>
        </w:r>
      </w:del>
      <w:r w:rsidR="00C340CD" w:rsidRPr="0087196C">
        <w:t>peration with intermittent/temporary satellite connectivity</w:t>
      </w:r>
      <w:r w:rsidR="00C340CD" w:rsidRPr="0087196C" w:rsidDel="0087196C">
        <w:t xml:space="preserve"> </w:t>
      </w:r>
      <w:r w:rsidR="00C340CD">
        <w:t>for delay-</w:t>
      </w:r>
      <w:r w:rsidR="00C340CD" w:rsidRPr="00F144D0">
        <w:t xml:space="preserve">tolerant </w:t>
      </w:r>
      <w:r w:rsidR="00C340CD" w:rsidRPr="005E77DF">
        <w:t>communication service</w:t>
      </w:r>
    </w:p>
    <w:p w14:paraId="2076E632" w14:textId="77777777" w:rsidR="00DE5414" w:rsidRPr="009B6342" w:rsidRDefault="00DE5414" w:rsidP="00DE5414">
      <w:pPr>
        <w:pStyle w:val="B1"/>
        <w:numPr>
          <w:ilvl w:val="0"/>
          <w:numId w:val="5"/>
        </w:numPr>
        <w:rPr>
          <w:ins w:id="5" w:author="Thierry B" w:date="2023-05-11T11:49:00Z"/>
          <w:bCs/>
          <w:lang w:eastAsia="zh-CN"/>
        </w:rPr>
      </w:pPr>
      <w:ins w:id="6" w:author="Thierry B" w:date="2023-05-11T11:49:00Z">
        <w:r w:rsidRPr="009B6342">
          <w:rPr>
            <w:bCs/>
            <w:lang w:eastAsia="zh-CN"/>
          </w:rPr>
          <w:t>UE-Satellite-UE c</w:t>
        </w:r>
        <w:r>
          <w:rPr>
            <w:bCs/>
            <w:lang w:eastAsia="zh-CN"/>
          </w:rPr>
          <w:t xml:space="preserve">ommunication without </w:t>
        </w:r>
        <w:r w:rsidRPr="009B6342">
          <w:rPr>
            <w:bCs/>
            <w:lang w:eastAsia="zh-CN"/>
          </w:rPr>
          <w:t>going through the ground network</w:t>
        </w:r>
      </w:ins>
    </w:p>
    <w:p w14:paraId="226DFD36" w14:textId="77777777" w:rsidR="00C340CD" w:rsidRDefault="00C340CD" w:rsidP="00C340CD">
      <w:pPr>
        <w:pStyle w:val="B1"/>
        <w:numPr>
          <w:ilvl w:val="0"/>
          <w:numId w:val="5"/>
        </w:numPr>
        <w:rPr>
          <w:ins w:id="7" w:author="Thierry B" w:date="2023-05-11T11:50:00Z"/>
        </w:rPr>
      </w:pPr>
      <w:r>
        <w:t>GNSS independen</w:t>
      </w:r>
      <w:r w:rsidRPr="00345344">
        <w:t>t</w:t>
      </w:r>
      <w:r w:rsidRPr="00BA4567">
        <w:t xml:space="preserve"> operation</w:t>
      </w:r>
    </w:p>
    <w:p w14:paraId="3CEDBF3D" w14:textId="3B769000" w:rsidR="00DE5414" w:rsidRDefault="00DE5414" w:rsidP="00C340CD">
      <w:pPr>
        <w:pStyle w:val="B1"/>
        <w:numPr>
          <w:ilvl w:val="0"/>
          <w:numId w:val="5"/>
        </w:numPr>
      </w:pPr>
      <w:ins w:id="8" w:author="Thierry B" w:date="2023-05-11T11:50:00Z">
        <w:r>
          <w:t>P</w:t>
        </w:r>
        <w:r w:rsidRPr="00BC0A11">
          <w:t>ositioning enhancements for satellite access</w:t>
        </w:r>
      </w:ins>
    </w:p>
    <w:p w14:paraId="7097CB3E" w14:textId="291D0D6E" w:rsidR="00C340CD" w:rsidRPr="002047D7" w:rsidDel="00DE5414" w:rsidRDefault="00C340CD" w:rsidP="00C340CD">
      <w:pPr>
        <w:pStyle w:val="B2"/>
        <w:numPr>
          <w:ilvl w:val="0"/>
          <w:numId w:val="5"/>
        </w:numPr>
        <w:rPr>
          <w:del w:id="9" w:author="Thierry B" w:date="2023-05-11T11:49:00Z"/>
          <w:bCs/>
          <w:i/>
          <w:lang w:eastAsia="zh-CN"/>
        </w:rPr>
      </w:pPr>
      <w:del w:id="10" w:author="Thierry B" w:date="2023-05-11T11:49:00Z">
        <w:r w:rsidDel="00DE5414">
          <w:rPr>
            <w:bCs/>
            <w:lang w:eastAsia="zh-CN"/>
          </w:rPr>
          <w:lastRenderedPageBreak/>
          <w:delText>Communica</w:delText>
        </w:r>
        <w:r w:rsidRPr="0026652C" w:rsidDel="00DE5414">
          <w:rPr>
            <w:bCs/>
            <w:lang w:eastAsia="zh-CN"/>
          </w:rPr>
          <w:delText>t</w:delText>
        </w:r>
        <w:r w:rsidDel="00DE5414">
          <w:rPr>
            <w:bCs/>
            <w:lang w:eastAsia="zh-CN"/>
          </w:rPr>
          <w:delText xml:space="preserve">ion </w:delText>
        </w:r>
        <w:r w:rsidRPr="0026652C" w:rsidDel="00DE5414">
          <w:rPr>
            <w:bCs/>
            <w:lang w:eastAsia="zh-CN"/>
          </w:rPr>
          <w:delText>between UEs under the same satellite’s coverage</w:delText>
        </w:r>
      </w:del>
    </w:p>
    <w:p w14:paraId="0A5D066F" w14:textId="002AA2F9" w:rsidR="00C340CD" w:rsidRDefault="00C340CD" w:rsidP="00C340CD">
      <w:r w:rsidRPr="000F690E">
        <w:t xml:space="preserve">Potential service </w:t>
      </w:r>
      <w:del w:id="11" w:author="Thierry B" w:date="2023-05-11T11:47:00Z">
        <w:r w:rsidRPr="000F690E" w:rsidDel="00DE5414">
          <w:delText>and regula</w:delText>
        </w:r>
        <w:r w:rsidRPr="00D908E1" w:rsidDel="00DE5414">
          <w:rPr>
            <w:rFonts w:hint="eastAsia"/>
          </w:rPr>
          <w:delText>t</w:delText>
        </w:r>
        <w:r w:rsidRPr="000F690E" w:rsidDel="00DE5414">
          <w:delText xml:space="preserve">ory </w:delText>
        </w:r>
      </w:del>
      <w:r w:rsidRPr="000F690E">
        <w:t xml:space="preserve">requirements are derived for these use cases and </w:t>
      </w:r>
      <w:r>
        <w:t xml:space="preserve">are </w:t>
      </w:r>
      <w:r w:rsidRPr="000F690E">
        <w:t xml:space="preserve">consolidated in a dedicated chapter. </w:t>
      </w:r>
    </w:p>
    <w:p w14:paraId="2DCC7C02" w14:textId="1ADDC37B" w:rsidR="00C340CD" w:rsidDel="00DE5414" w:rsidRDefault="00C340CD" w:rsidP="00C340CD">
      <w:pPr>
        <w:rPr>
          <w:del w:id="12" w:author="Thierry B" w:date="2023-05-11T11:50:00Z"/>
        </w:rPr>
      </w:pPr>
      <w:del w:id="13" w:author="Thierry B" w:date="2023-05-11T11:50:00Z">
        <w:r w:rsidDel="00DE5414">
          <w:delText>I</w:delText>
        </w:r>
        <w:r w:rsidRPr="00D908E1" w:rsidDel="00DE5414">
          <w:delText xml:space="preserve">n addition, this document also </w:delText>
        </w:r>
        <w:r w:rsidDel="00DE5414">
          <w:delText>includes a g</w:delText>
        </w:r>
        <w:r w:rsidRPr="00D908E1" w:rsidDel="00DE5414">
          <w:delText xml:space="preserve">ap analysis between existing positioning requirements for terrestrial access and the requirements that can be satisfied via </w:delText>
        </w:r>
        <w:r w:rsidDel="00DE5414">
          <w:delText>sa</w:delText>
        </w:r>
        <w:r w:rsidRPr="00D908E1" w:rsidDel="00DE5414">
          <w:delText>t</w:delText>
        </w:r>
        <w:r w:rsidDel="00DE5414">
          <w:delText>elli</w:delText>
        </w:r>
        <w:r w:rsidRPr="00D908E1" w:rsidDel="00DE5414">
          <w:delText>t</w:delText>
        </w:r>
        <w:r w:rsidDel="00DE5414">
          <w:delText>e</w:delText>
        </w:r>
        <w:r w:rsidRPr="00D908E1" w:rsidDel="00DE5414">
          <w:delText xml:space="preserve"> access, and determine potential updates to </w:delText>
        </w:r>
        <w:r w:rsidDel="00DE5414">
          <w:delText>sa</w:delText>
        </w:r>
        <w:r w:rsidRPr="00D908E1" w:rsidDel="00DE5414">
          <w:delText>t</w:delText>
        </w:r>
        <w:r w:rsidDel="00DE5414">
          <w:delText>elli</w:delText>
        </w:r>
        <w:r w:rsidRPr="00D908E1" w:rsidDel="00DE5414">
          <w:delText>t</w:delText>
        </w:r>
        <w:r w:rsidDel="00DE5414">
          <w:delText>e</w:delText>
        </w:r>
        <w:r w:rsidRPr="00D908E1" w:rsidDel="00DE5414">
          <w:delText xml:space="preserve"> positioning KPIs.</w:delText>
        </w:r>
      </w:del>
    </w:p>
    <w:p w14:paraId="02FF0614" w14:textId="2D475785" w:rsidR="006B20A2" w:rsidRDefault="00C340CD" w:rsidP="00C340CD">
      <w:r w:rsidRPr="002047D7">
        <w:t>The report ends with recommendation</w:t>
      </w:r>
      <w:r>
        <w:t>s</w:t>
      </w:r>
      <w:r w:rsidRPr="002047D7">
        <w:t xml:space="preserve"> regarding the continuation of the work.</w:t>
      </w:r>
    </w:p>
    <w:p w14:paraId="72A52274" w14:textId="40BC8CF5" w:rsidR="00811229" w:rsidRPr="0009108F" w:rsidRDefault="00811229" w:rsidP="0081122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Second </w:t>
      </w:r>
      <w:r w:rsidRPr="0009108F">
        <w:rPr>
          <w:rFonts w:ascii="Arial" w:hAnsi="Arial" w:cs="Arial"/>
          <w:noProof/>
          <w:color w:val="0000FF"/>
          <w:sz w:val="28"/>
          <w:szCs w:val="28"/>
        </w:rPr>
        <w:t>Change * * * *</w:t>
      </w:r>
    </w:p>
    <w:p w14:paraId="74EE9C91" w14:textId="77777777" w:rsidR="00C340CD" w:rsidRDefault="00C340CD" w:rsidP="00C340CD">
      <w:pPr>
        <w:pStyle w:val="Heading1"/>
      </w:pPr>
      <w:bookmarkStart w:id="14" w:name="_Toc129356437"/>
      <w:r w:rsidRPr="004D3578">
        <w:t>4</w:t>
      </w:r>
      <w:r w:rsidRPr="004D3578">
        <w:tab/>
      </w:r>
      <w:r>
        <w:t>Overview</w:t>
      </w:r>
      <w:bookmarkEnd w:id="14"/>
    </w:p>
    <w:p w14:paraId="00F96130" w14:textId="77777777" w:rsidR="00C340CD" w:rsidRDefault="00C340CD" w:rsidP="00C340CD">
      <w:r>
        <w:t>The present document captures a set of use cases and potential service requirements related to the 5G system with satellite access taking into account new capabilities such as:</w:t>
      </w:r>
    </w:p>
    <w:p w14:paraId="7A122150" w14:textId="7B82496A" w:rsidR="00C340CD" w:rsidRDefault="00C340CD" w:rsidP="00C340CD">
      <w:pPr>
        <w:pStyle w:val="ListParagraph"/>
        <w:numPr>
          <w:ilvl w:val="0"/>
          <w:numId w:val="6"/>
        </w:numPr>
      </w:pPr>
      <w:r>
        <w:t xml:space="preserve">Store and </w:t>
      </w:r>
      <w:ins w:id="15" w:author="Thierry B" w:date="2023-05-11T11:47:00Z">
        <w:r w:rsidR="00DE5414">
          <w:t>F</w:t>
        </w:r>
      </w:ins>
      <w:del w:id="16" w:author="Thierry B" w:date="2023-05-11T11:47:00Z">
        <w:r w:rsidDel="00DE5414">
          <w:delText>f</w:delText>
        </w:r>
      </w:del>
      <w:r>
        <w:t xml:space="preserve">orward </w:t>
      </w:r>
      <w:ins w:id="17" w:author="Thierry B" w:date="2023-05-11T11:47:00Z">
        <w:r w:rsidR="00DE5414">
          <w:t>S</w:t>
        </w:r>
      </w:ins>
      <w:del w:id="18" w:author="Thierry B" w:date="2023-05-11T11:47:00Z">
        <w:r w:rsidDel="00DE5414">
          <w:delText>s</w:delText>
        </w:r>
      </w:del>
      <w:r>
        <w:t xml:space="preserve">atellite operation for delay-tolerant communication services: Store and Forward (S&amp;F) operation </w:t>
      </w:r>
      <w:r w:rsidRPr="00AE1B1F">
        <w:rPr>
          <w:noProof/>
        </w:rPr>
        <w:t xml:space="preserve">is an operation mode of a 5G system </w:t>
      </w:r>
      <w:r>
        <w:rPr>
          <w:noProof/>
        </w:rPr>
        <w:t xml:space="preserve">with </w:t>
      </w:r>
      <w:r w:rsidRPr="00AE1B1F">
        <w:rPr>
          <w:noProof/>
        </w:rPr>
        <w:t>satellite-access</w:t>
      </w:r>
      <w:r>
        <w:rPr>
          <w:noProof/>
        </w:rPr>
        <w:t xml:space="preserve">, </w:t>
      </w:r>
      <w:r w:rsidRPr="006F7B09">
        <w:rPr>
          <w:noProof/>
        </w:rPr>
        <w:t>where the 5G system can provide some level of service (in storing and forwarding the data) when satellite connectivity is intermittently/temporarily unavailable, e.g. to provide communication service for UEs under satellite coverage without a simultaneous active feeder link connection to the ground segment.</w:t>
      </w:r>
      <w:r w:rsidRPr="00AE1B1F">
        <w:rPr>
          <w:noProof/>
        </w:rPr>
        <w:t xml:space="preserve"> </w:t>
      </w:r>
      <w:r>
        <w:t xml:space="preserve">This is particularly relevant for delay-tolerant </w:t>
      </w:r>
      <w:proofErr w:type="spellStart"/>
      <w:r>
        <w:t>IoT</w:t>
      </w:r>
      <w:proofErr w:type="spellEnd"/>
      <w:r>
        <w:t xml:space="preserve"> services via NGSO space segment. </w:t>
      </w:r>
    </w:p>
    <w:p w14:paraId="082F20E7" w14:textId="77777777" w:rsidR="008B3C7F" w:rsidRDefault="008B3C7F" w:rsidP="008B3C7F">
      <w:pPr>
        <w:pStyle w:val="ListParagraph"/>
        <w:numPr>
          <w:ilvl w:val="0"/>
          <w:numId w:val="6"/>
        </w:numPr>
      </w:pPr>
      <w:moveToRangeStart w:id="19" w:author="Feifei Lou (Nokia)" w:date="2023-05-12T10:18:00Z" w:name="move134779146"/>
      <w:moveTo w:id="20" w:author="Feifei Lou (Nokia)" w:date="2023-05-12T10:18:00Z">
        <w:r>
          <w:t xml:space="preserve">UE-Satellite-UE communication </w:t>
        </w:r>
        <w:r w:rsidRPr="006F7B09">
          <w:t>without going through the ground network</w:t>
        </w:r>
        <w:r>
          <w:t xml:space="preserve">: In some scenarios, UEs need to communicate using satellite access without going to the ground network in order to avoid long delays and limited data rate as well as reducing the consumption of backhaul resources. </w:t>
        </w:r>
      </w:moveTo>
    </w:p>
    <w:moveToRangeEnd w:id="19"/>
    <w:p w14:paraId="2494E0B8" w14:textId="77777777" w:rsidR="00C340CD" w:rsidRDefault="00C340CD" w:rsidP="00C340CD">
      <w:pPr>
        <w:pStyle w:val="ListParagraph"/>
        <w:numPr>
          <w:ilvl w:val="0"/>
          <w:numId w:val="6"/>
        </w:numPr>
      </w:pPr>
      <w:r>
        <w:t xml:space="preserve">GNSS independent operation: This would allow to provide satellite access to UEs without GNSS receiver or with no access to GNSS services. </w:t>
      </w:r>
    </w:p>
    <w:p w14:paraId="7E7DAC03" w14:textId="77777777" w:rsidR="00C340CD" w:rsidDel="00B600E6" w:rsidRDefault="00C340CD" w:rsidP="00C340CD">
      <w:pPr>
        <w:pStyle w:val="ListParagraph"/>
        <w:numPr>
          <w:ilvl w:val="0"/>
          <w:numId w:val="6"/>
        </w:numPr>
        <w:rPr>
          <w:del w:id="21" w:author="Thierry B" w:date="2023-05-25T11:29:00Z"/>
        </w:rPr>
      </w:pPr>
      <w:r>
        <w:t>P</w:t>
      </w:r>
      <w:r w:rsidRPr="00BC0A11">
        <w:t>ositioning enhancements for satellite access</w:t>
      </w:r>
      <w:r>
        <w:t xml:space="preserve">: </w:t>
      </w:r>
      <w:r w:rsidRPr="00BC0A11">
        <w:t>3GPP positioning methods</w:t>
      </w:r>
      <w:r>
        <w:t xml:space="preserve"> are needed in some scenarios</w:t>
      </w:r>
      <w:r w:rsidRPr="00BC0A11">
        <w:t xml:space="preserve"> for UEs using only satellite access.</w:t>
      </w:r>
      <w:bookmarkStart w:id="22" w:name="_GoBack"/>
      <w:bookmarkEnd w:id="22"/>
    </w:p>
    <w:p w14:paraId="363CDFA2" w14:textId="3B3C0240" w:rsidR="00C340CD" w:rsidDel="008B3C7F" w:rsidRDefault="00C340CD" w:rsidP="00B600E6">
      <w:pPr>
        <w:pStyle w:val="ListParagraph"/>
        <w:numPr>
          <w:ilvl w:val="0"/>
          <w:numId w:val="6"/>
        </w:numPr>
        <w:pPrChange w:id="23" w:author="Thierry B" w:date="2023-05-25T11:29:00Z">
          <w:pPr>
            <w:pStyle w:val="ListParagraph"/>
            <w:numPr>
              <w:numId w:val="6"/>
            </w:numPr>
            <w:ind w:hanging="360"/>
          </w:pPr>
        </w:pPrChange>
      </w:pPr>
      <w:moveFromRangeStart w:id="24" w:author="Feifei Lou (Nokia)" w:date="2023-05-12T10:18:00Z" w:name="move134779146"/>
      <w:moveFrom w:id="25" w:author="Feifei Lou (Nokia)" w:date="2023-05-12T10:18:00Z">
        <w:r w:rsidDel="008B3C7F">
          <w:t xml:space="preserve">UE-Satellite-UE communication </w:t>
        </w:r>
        <w:r w:rsidRPr="006F7B09" w:rsidDel="008B3C7F">
          <w:t>without going through the ground network</w:t>
        </w:r>
        <w:r w:rsidDel="008B3C7F">
          <w:t xml:space="preserve">: In some scenarios, UEs need to communicate using satellite access without going to the ground network in order to avoid long delays and limited data rate as well as reducing the consumption of backhaul resources. </w:t>
        </w:r>
      </w:moveFrom>
    </w:p>
    <w:moveFromRangeEnd w:id="24"/>
    <w:p w14:paraId="585C1D19" w14:textId="7F3A4E00" w:rsidR="00C340CD" w:rsidRDefault="00C340CD" w:rsidP="00C340CD">
      <w:r>
        <w:t>In addition, the TR includes several use cases on other aspects, including LAN using satellite a</w:t>
      </w:r>
      <w:r w:rsidRPr="006E1525">
        <w:t>ccess</w:t>
      </w:r>
      <w:r>
        <w:t xml:space="preserve"> and </w:t>
      </w:r>
      <w:r w:rsidRPr="006E1525">
        <w:t>information collection</w:t>
      </w:r>
      <w:r>
        <w:t xml:space="preserve"> via satellite connections</w:t>
      </w:r>
      <w:del w:id="26" w:author="Thierry B" w:date="2023-05-23T17:37:00Z">
        <w:r w:rsidRPr="006E1525" w:rsidDel="005C1A86">
          <w:delText xml:space="preserve"> </w:delText>
        </w:r>
        <w:r w:rsidDel="005C1A86">
          <w:delText>for</w:delText>
        </w:r>
        <w:r w:rsidRPr="006E1525" w:rsidDel="005C1A86">
          <w:delText xml:space="preserve"> terrestrial network planning</w:delText>
        </w:r>
      </w:del>
      <w:r w:rsidRPr="00D908E1">
        <w:t>.</w:t>
      </w:r>
    </w:p>
    <w:p w14:paraId="43D3A194" w14:textId="62E60A01" w:rsidR="00C340CD" w:rsidRPr="00C340CD" w:rsidDel="00DE5414" w:rsidRDefault="00C340CD" w:rsidP="00C340CD">
      <w:pPr>
        <w:ind w:firstLine="284"/>
        <w:rPr>
          <w:del w:id="27" w:author="Thierry B" w:date="2023-05-11T11:47:00Z"/>
        </w:rPr>
      </w:pPr>
      <w:del w:id="28" w:author="Thierry B" w:date="2023-05-11T11:47:00Z">
        <w:r w:rsidRPr="002C66A4" w:rsidDel="00DE5414">
          <w:rPr>
            <w:color w:val="FF0000"/>
          </w:rPr>
          <w:delText xml:space="preserve">Editor’s Note: the overview maybe updated based on new inputs </w:delText>
        </w:r>
        <w:r w:rsidDel="00DE5414">
          <w:rPr>
            <w:color w:val="FF0000"/>
          </w:rPr>
          <w:delText>/</w:delText>
        </w:r>
        <w:r w:rsidRPr="002C66A4" w:rsidDel="00DE5414">
          <w:rPr>
            <w:color w:val="FF0000"/>
          </w:rPr>
          <w:delText xml:space="preserve"> use cases agreed during this</w:delText>
        </w:r>
        <w:r w:rsidDel="00DE5414">
          <w:rPr>
            <w:color w:val="FF0000"/>
          </w:rPr>
          <w:delText xml:space="preserve"> or </w:delText>
        </w:r>
        <w:r w:rsidRPr="002C66A4" w:rsidDel="00DE5414">
          <w:rPr>
            <w:color w:val="FF0000"/>
          </w:rPr>
          <w:delText>next SA1 meeting.</w:delText>
        </w:r>
      </w:del>
    </w:p>
    <w:p w14:paraId="39C93881" w14:textId="1C787610"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F41B04">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811229">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892DA" w16cex:dateUtc="2023-05-12T08: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ACE967" w16cid:durableId="280892D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85936D" w14:textId="77777777" w:rsidR="00514293" w:rsidRDefault="00514293">
      <w:r>
        <w:separator/>
      </w:r>
    </w:p>
  </w:endnote>
  <w:endnote w:type="continuationSeparator" w:id="0">
    <w:p w14:paraId="3B3D71C5" w14:textId="77777777" w:rsidR="00514293" w:rsidRDefault="00514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Segoe UI">
    <w:altName w:val="Calibri"/>
    <w:charset w:val="00"/>
    <w:family w:val="swiss"/>
    <w:pitch w:val="variable"/>
    <w:sig w:usb0="E4002EFF" w:usb1="C000E47F" w:usb2="00000009" w:usb3="00000000" w:csb0="000001FF" w:csb1="00000000"/>
  </w:font>
  <w:font w:name="等线">
    <w:charset w:val="86"/>
    <w:family w:val="auto"/>
    <w:pitch w:val="variable"/>
    <w:sig w:usb0="A00002BF" w:usb1="38CF7CFA" w:usb2="00000016" w:usb3="00000000" w:csb0="0004000F" w:csb1="00000000"/>
  </w:font>
  <w:font w:name="MS Mincho">
    <w:panose1 w:val="02020609040205080304"/>
    <w:charset w:val="80"/>
    <w:family w:val="auto"/>
    <w:pitch w:val="variable"/>
    <w:sig w:usb0="E00002FF" w:usb1="6AC7FDFB" w:usb2="08000012" w:usb3="00000000" w:csb0="0002009F" w:csb1="00000000"/>
  </w:font>
  <w:font w:name="SimSun">
    <w:panose1 w:val="02010600030101010101"/>
    <w:charset w:val="86"/>
    <w:family w:val="auto"/>
    <w:pitch w:val="variable"/>
    <w:sig w:usb0="00000003" w:usb1="288F0000" w:usb2="00000016" w:usb3="00000000" w:csb0="00040001" w:csb1="00000000"/>
  </w:font>
  <w:font w:name="Calibri">
    <w:panose1 w:val="020F0502020204030204"/>
    <w:charset w:val="00"/>
    <w:family w:val="auto"/>
    <w:pitch w:val="variable"/>
    <w:sig w:usb0="E00002FF" w:usb1="4000ACFF" w:usb2="00000001" w:usb3="00000000" w:csb0="0000019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CDBFAE" w14:textId="77777777" w:rsidR="00514293" w:rsidRDefault="00514293">
      <w:r>
        <w:separator/>
      </w:r>
    </w:p>
  </w:footnote>
  <w:footnote w:type="continuationSeparator" w:id="0">
    <w:p w14:paraId="3E05FEDF" w14:textId="77777777" w:rsidR="00514293" w:rsidRDefault="00514293">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D7E32E8"/>
    <w:multiLevelType w:val="hybridMultilevel"/>
    <w:tmpl w:val="95BCC3BE"/>
    <w:lvl w:ilvl="0" w:tplc="39F8480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63BF6A7E"/>
    <w:multiLevelType w:val="hybridMultilevel"/>
    <w:tmpl w:val="83D887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eifei Lou (Nokia)">
    <w15:presenceInfo w15:providerId="AD" w15:userId="S::feifei.lou@nokia.com::5a9d7bff-8e78-424d-b8d0-f913ded263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9108F"/>
    <w:rsid w:val="000B1DCA"/>
    <w:rsid w:val="000C47C3"/>
    <w:rsid w:val="000D186C"/>
    <w:rsid w:val="000D58AB"/>
    <w:rsid w:val="000F06B0"/>
    <w:rsid w:val="00133525"/>
    <w:rsid w:val="00182996"/>
    <w:rsid w:val="001A0449"/>
    <w:rsid w:val="001A4C42"/>
    <w:rsid w:val="001A7420"/>
    <w:rsid w:val="001B6637"/>
    <w:rsid w:val="001C21C3"/>
    <w:rsid w:val="001D02C2"/>
    <w:rsid w:val="001F0C1D"/>
    <w:rsid w:val="001F1132"/>
    <w:rsid w:val="001F168B"/>
    <w:rsid w:val="002149B4"/>
    <w:rsid w:val="00224099"/>
    <w:rsid w:val="002347A2"/>
    <w:rsid w:val="002675F0"/>
    <w:rsid w:val="002760EE"/>
    <w:rsid w:val="002B6339"/>
    <w:rsid w:val="002E00EE"/>
    <w:rsid w:val="003172DC"/>
    <w:rsid w:val="00341B0D"/>
    <w:rsid w:val="0035462D"/>
    <w:rsid w:val="00356555"/>
    <w:rsid w:val="003765B8"/>
    <w:rsid w:val="003C3971"/>
    <w:rsid w:val="00423334"/>
    <w:rsid w:val="004345EC"/>
    <w:rsid w:val="00453DA7"/>
    <w:rsid w:val="00465515"/>
    <w:rsid w:val="0049751D"/>
    <w:rsid w:val="004C30AC"/>
    <w:rsid w:val="004C5A7F"/>
    <w:rsid w:val="004D3578"/>
    <w:rsid w:val="004E213A"/>
    <w:rsid w:val="004F0988"/>
    <w:rsid w:val="004F3340"/>
    <w:rsid w:val="00514293"/>
    <w:rsid w:val="005261CB"/>
    <w:rsid w:val="0053388B"/>
    <w:rsid w:val="005355ED"/>
    <w:rsid w:val="00535773"/>
    <w:rsid w:val="00543E6C"/>
    <w:rsid w:val="00565087"/>
    <w:rsid w:val="00597B11"/>
    <w:rsid w:val="005C1A86"/>
    <w:rsid w:val="005D2E01"/>
    <w:rsid w:val="005D7526"/>
    <w:rsid w:val="005E4BB2"/>
    <w:rsid w:val="005F788A"/>
    <w:rsid w:val="00602AEA"/>
    <w:rsid w:val="00614FDF"/>
    <w:rsid w:val="0063543D"/>
    <w:rsid w:val="00647114"/>
    <w:rsid w:val="00687DC4"/>
    <w:rsid w:val="006912E9"/>
    <w:rsid w:val="006A323F"/>
    <w:rsid w:val="006B20A2"/>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C1AA8"/>
    <w:rsid w:val="007F0F4A"/>
    <w:rsid w:val="008028A4"/>
    <w:rsid w:val="00806C69"/>
    <w:rsid w:val="00811229"/>
    <w:rsid w:val="00830747"/>
    <w:rsid w:val="008359CD"/>
    <w:rsid w:val="0084183A"/>
    <w:rsid w:val="008768CA"/>
    <w:rsid w:val="00881287"/>
    <w:rsid w:val="008B3C7F"/>
    <w:rsid w:val="008C384C"/>
    <w:rsid w:val="008D05CF"/>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14F2"/>
    <w:rsid w:val="00A92BA1"/>
    <w:rsid w:val="00A95A32"/>
    <w:rsid w:val="00AA11D1"/>
    <w:rsid w:val="00AB4A5D"/>
    <w:rsid w:val="00AC6BC6"/>
    <w:rsid w:val="00AD204D"/>
    <w:rsid w:val="00AE65E2"/>
    <w:rsid w:val="00AF1460"/>
    <w:rsid w:val="00B15449"/>
    <w:rsid w:val="00B3621C"/>
    <w:rsid w:val="00B37A60"/>
    <w:rsid w:val="00B403F0"/>
    <w:rsid w:val="00B50C0A"/>
    <w:rsid w:val="00B600E6"/>
    <w:rsid w:val="00B61E65"/>
    <w:rsid w:val="00B93086"/>
    <w:rsid w:val="00BA19ED"/>
    <w:rsid w:val="00BA4B8D"/>
    <w:rsid w:val="00BC0F7D"/>
    <w:rsid w:val="00BC4362"/>
    <w:rsid w:val="00BD150B"/>
    <w:rsid w:val="00BD7D31"/>
    <w:rsid w:val="00BE3255"/>
    <w:rsid w:val="00BE7BF9"/>
    <w:rsid w:val="00BF128E"/>
    <w:rsid w:val="00C0386A"/>
    <w:rsid w:val="00C074DD"/>
    <w:rsid w:val="00C1496A"/>
    <w:rsid w:val="00C33079"/>
    <w:rsid w:val="00C340CD"/>
    <w:rsid w:val="00C45231"/>
    <w:rsid w:val="00C52317"/>
    <w:rsid w:val="00C551FF"/>
    <w:rsid w:val="00C72833"/>
    <w:rsid w:val="00C80F1D"/>
    <w:rsid w:val="00C87228"/>
    <w:rsid w:val="00C91962"/>
    <w:rsid w:val="00C93F40"/>
    <w:rsid w:val="00CA009E"/>
    <w:rsid w:val="00CA3D0C"/>
    <w:rsid w:val="00CC6B48"/>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E5414"/>
    <w:rsid w:val="00DF2B1F"/>
    <w:rsid w:val="00DF62CD"/>
    <w:rsid w:val="00E16509"/>
    <w:rsid w:val="00E44582"/>
    <w:rsid w:val="00E77645"/>
    <w:rsid w:val="00EA15B0"/>
    <w:rsid w:val="00EA294C"/>
    <w:rsid w:val="00EA3E88"/>
    <w:rsid w:val="00EA5EA7"/>
    <w:rsid w:val="00EC4A25"/>
    <w:rsid w:val="00EF608C"/>
    <w:rsid w:val="00F025A2"/>
    <w:rsid w:val="00F04712"/>
    <w:rsid w:val="00F13360"/>
    <w:rsid w:val="00F22EC7"/>
    <w:rsid w:val="00F325C8"/>
    <w:rsid w:val="00F41B04"/>
    <w:rsid w:val="00F442F6"/>
    <w:rsid w:val="00F653B8"/>
    <w:rsid w:val="00F6591E"/>
    <w:rsid w:val="00F9008D"/>
    <w:rsid w:val="00F967B7"/>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EA3E88"/>
    <w:rPr>
      <w:lang w:eastAsia="en-US"/>
    </w:rPr>
  </w:style>
  <w:style w:type="character" w:customStyle="1" w:styleId="EditorsNoteChar">
    <w:name w:val="Editor's Note Char"/>
    <w:aliases w:val="EN Char"/>
    <w:link w:val="EditorsNote"/>
    <w:locked/>
    <w:rsid w:val="00811229"/>
    <w:rPr>
      <w:color w:val="FF0000"/>
      <w:lang w:eastAsia="en-US"/>
    </w:rPr>
  </w:style>
  <w:style w:type="character" w:customStyle="1" w:styleId="B1Char">
    <w:name w:val="B1 Char"/>
    <w:link w:val="B1"/>
    <w:qFormat/>
    <w:rsid w:val="00C340CD"/>
    <w:rPr>
      <w:lang w:eastAsia="en-US"/>
    </w:rPr>
  </w:style>
  <w:style w:type="paragraph" w:styleId="ListParagraph">
    <w:name w:val="List Paragraph"/>
    <w:basedOn w:val="Normal"/>
    <w:uiPriority w:val="34"/>
    <w:qFormat/>
    <w:rsid w:val="00C340CD"/>
    <w:pPr>
      <w:ind w:left="720"/>
      <w:contextualSpacing/>
    </w:pPr>
    <w:rPr>
      <w:rFonts w:eastAsiaTheme="minorEastAsia"/>
    </w:rPr>
  </w:style>
  <w:style w:type="character" w:styleId="CommentReference">
    <w:name w:val="annotation reference"/>
    <w:basedOn w:val="DefaultParagraphFont"/>
    <w:rsid w:val="000F06B0"/>
    <w:rPr>
      <w:sz w:val="16"/>
      <w:szCs w:val="16"/>
    </w:rPr>
  </w:style>
  <w:style w:type="paragraph" w:styleId="CommentText">
    <w:name w:val="annotation text"/>
    <w:basedOn w:val="Normal"/>
    <w:link w:val="CommentTextChar"/>
    <w:rsid w:val="000F06B0"/>
  </w:style>
  <w:style w:type="character" w:customStyle="1" w:styleId="CommentTextChar">
    <w:name w:val="Comment Text Char"/>
    <w:basedOn w:val="DefaultParagraphFont"/>
    <w:link w:val="CommentText"/>
    <w:rsid w:val="000F06B0"/>
    <w:rPr>
      <w:lang w:eastAsia="en-US"/>
    </w:rPr>
  </w:style>
  <w:style w:type="paragraph" w:styleId="CommentSubject">
    <w:name w:val="annotation subject"/>
    <w:basedOn w:val="CommentText"/>
    <w:next w:val="CommentText"/>
    <w:link w:val="CommentSubjectChar"/>
    <w:rsid w:val="000F06B0"/>
    <w:rPr>
      <w:b/>
      <w:bCs/>
    </w:rPr>
  </w:style>
  <w:style w:type="character" w:customStyle="1" w:styleId="CommentSubjectChar">
    <w:name w:val="Comment Subject Char"/>
    <w:basedOn w:val="CommentTextChar"/>
    <w:link w:val="CommentSubject"/>
    <w:rsid w:val="000F06B0"/>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footnotes" Target="footnotes.xml"/><Relationship Id="rId12" Type="http://schemas.openxmlformats.org/officeDocument/2006/relationships/endnotes" Target="endnotes.xml"/><Relationship Id="rId13" Type="http://schemas.openxmlformats.org/officeDocument/2006/relationships/footer" Target="footer1.xml"/><Relationship Id="rId14" Type="http://schemas.openxmlformats.org/officeDocument/2006/relationships/fontTable" Target="fontTable.xml"/><Relationship Id="rId15" Type="http://schemas.microsoft.com/office/2011/relationships/people" Target="people.xml"/><Relationship Id="rId16" Type="http://schemas.openxmlformats.org/officeDocument/2006/relationships/theme" Target="theme/theme1.xml"/><Relationship Id="rId17" Type="http://schemas.microsoft.com/office/2016/09/relationships/commentsIds" Target="commentsIds.xml"/><Relationship Id="rId18" Type="http://schemas.microsoft.com/office/2018/08/relationships/commentsExtensible" Target="commentsExtensible.xm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customXml" Target="../customXml/item2.xml"/><Relationship Id="rId4" Type="http://schemas.openxmlformats.org/officeDocument/2006/relationships/customXml" Target="../customXml/item3.xml"/><Relationship Id="rId5" Type="http://schemas.openxmlformats.org/officeDocument/2006/relationships/customXml" Target="../customXml/item4.xml"/><Relationship Id="rId6" Type="http://schemas.openxmlformats.org/officeDocument/2006/relationships/customXml" Target="../customXml/item5.xml"/><Relationship Id="rId7" Type="http://schemas.openxmlformats.org/officeDocument/2006/relationships/numbering" Target="numbering.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8" ma:contentTypeDescription="Create a new document." ma:contentTypeScope="" ma:versionID="39916576b56dec9bec88b4d16aadba66">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e473b0722f0fe2a2b08d02cb96d9d24c"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9DCF9D-8CCF-4D6E-97A1-B0FE3CCB5362}">
  <ds:schemaRefs>
    <ds:schemaRef ds:uri="Microsoft.SharePoint.Taxonomy.ContentTypeSync"/>
  </ds:schemaRefs>
</ds:datastoreItem>
</file>

<file path=customXml/itemProps2.xml><?xml version="1.0" encoding="utf-8"?>
<ds:datastoreItem xmlns:ds="http://schemas.openxmlformats.org/officeDocument/2006/customXml" ds:itemID="{B6263234-095B-4C50-B9F7-64D9BC6D3318}">
  <ds:schemaRefs>
    <ds:schemaRef ds:uri="http://schemas.microsoft.com/sharepoint/events"/>
  </ds:schemaRefs>
</ds:datastoreItem>
</file>

<file path=customXml/itemProps3.xml><?xml version="1.0" encoding="utf-8"?>
<ds:datastoreItem xmlns:ds="http://schemas.openxmlformats.org/officeDocument/2006/customXml" ds:itemID="{4B6906EE-219D-4A69-929D-AEB16B520AD0}">
  <ds:schemaRefs>
    <ds:schemaRef ds:uri="http://schemas.microsoft.com/sharepoint/v3/contenttype/forms"/>
  </ds:schemaRefs>
</ds:datastoreItem>
</file>

<file path=customXml/itemProps4.xml><?xml version="1.0" encoding="utf-8"?>
<ds:datastoreItem xmlns:ds="http://schemas.openxmlformats.org/officeDocument/2006/customXml" ds:itemID="{05B1F7BA-5BC4-4EA8-91A0-5F3AD83364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1c2bbf71-e2f8-4766-ad98-f217cf841a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6B3C794-4459-524C-9CDB-07850501C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3</TotalTime>
  <Pages>2</Pages>
  <Words>612</Words>
  <Characters>3489</Characters>
  <Application>Microsoft Macintosh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ETSI</Company>
  <LinksUpToDate>false</LinksUpToDate>
  <CharactersWithSpaces>4093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Thierry B</cp:lastModifiedBy>
  <cp:revision>4</cp:revision>
  <cp:lastPrinted>2019-02-25T14:05:00Z</cp:lastPrinted>
  <dcterms:created xsi:type="dcterms:W3CDTF">2023-05-23T15:36:00Z</dcterms:created>
  <dcterms:modified xsi:type="dcterms:W3CDTF">2023-05-25T09:29:00Z</dcterms:modified>
  <cp:category/>
</cp:coreProperties>
</file>